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23C6B" w14:textId="5CEF7720" w:rsidR="00C4327E" w:rsidRPr="0061017B" w:rsidRDefault="00C4327E" w:rsidP="00C4327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sz w:val="24"/>
          <w:szCs w:val="24"/>
          <w:lang w:eastAsia="ko-KR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MCCQCTEMPBM_00000043"/>
      <w:bookmarkStart w:id="11" w:name="_Toc20232479"/>
      <w:bookmarkStart w:id="12" w:name="_Toc27746569"/>
      <w:bookmarkStart w:id="13" w:name="_Toc36212750"/>
      <w:bookmarkStart w:id="14" w:name="_Toc36656927"/>
      <w:bookmarkStart w:id="15" w:name="_Toc45286588"/>
      <w:bookmarkStart w:id="16" w:name="_Toc51947855"/>
      <w:bookmarkStart w:id="17" w:name="_Toc51948947"/>
      <w:bookmarkStart w:id="18" w:name="_Hlk177478716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</w:t>
      </w:r>
      <w:r w:rsidR="00C2345C">
        <w:rPr>
          <w:rFonts w:eastAsia="맑은 고딕" w:cs="Arial" w:hint="eastAsia"/>
          <w:b/>
          <w:noProof/>
          <w:sz w:val="24"/>
          <w:szCs w:val="24"/>
          <w:lang w:eastAsia="ko-KR"/>
        </w:rPr>
        <w:t>2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476ED" w:rsidRPr="00D476ED">
        <w:rPr>
          <w:rFonts w:cs="Arial"/>
          <w:b/>
          <w:noProof/>
          <w:sz w:val="24"/>
          <w:szCs w:val="24"/>
        </w:rPr>
        <w:t>C1-24</w:t>
      </w:r>
      <w:r w:rsidR="00C2345C">
        <w:rPr>
          <w:rFonts w:eastAsia="맑은 고딕" w:cs="Arial" w:hint="eastAsia"/>
          <w:b/>
          <w:noProof/>
          <w:sz w:val="24"/>
          <w:szCs w:val="24"/>
          <w:lang w:eastAsia="ko-KR"/>
        </w:rPr>
        <w:t>6</w:t>
      </w:r>
      <w:r w:rsidR="00533069">
        <w:rPr>
          <w:rFonts w:eastAsia="맑은 고딕" w:cs="Arial" w:hint="eastAsia"/>
          <w:b/>
          <w:noProof/>
          <w:sz w:val="24"/>
          <w:szCs w:val="24"/>
          <w:lang w:eastAsia="ko-KR"/>
        </w:rPr>
        <w:t>5</w:t>
      </w:r>
      <w:r w:rsidR="00C2345C">
        <w:rPr>
          <w:rFonts w:eastAsia="맑은 고딕" w:cs="Arial" w:hint="eastAsia"/>
          <w:b/>
          <w:noProof/>
          <w:sz w:val="24"/>
          <w:szCs w:val="24"/>
          <w:lang w:eastAsia="ko-KR"/>
        </w:rPr>
        <w:t>13</w:t>
      </w:r>
    </w:p>
    <w:p w14:paraId="63849695" w14:textId="7CDC786B" w:rsidR="00C4327E" w:rsidRPr="007A7910" w:rsidRDefault="00C2345C" w:rsidP="00C4327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Orlando</w:t>
      </w:r>
      <w:r w:rsidR="00C4327E" w:rsidRPr="00221571">
        <w:rPr>
          <w:rFonts w:cs="Arial"/>
          <w:b/>
          <w:noProof/>
          <w:sz w:val="24"/>
          <w:szCs w:val="24"/>
        </w:rPr>
        <w:t>,</w:t>
      </w:r>
      <w:r w:rsidR="00C4327E">
        <w:rPr>
          <w:rFonts w:cs="Arial"/>
          <w:b/>
          <w:noProof/>
          <w:sz w:val="24"/>
          <w:szCs w:val="24"/>
        </w:rPr>
        <w:t xml:space="preserve"> 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US</w:t>
      </w:r>
      <w:r w:rsidR="00C4327E">
        <w:rPr>
          <w:rFonts w:cs="Arial"/>
          <w:b/>
          <w:noProof/>
          <w:sz w:val="24"/>
          <w:szCs w:val="24"/>
        </w:rPr>
        <w:t>,</w:t>
      </w:r>
      <w:r w:rsidR="00C4327E" w:rsidRPr="00221571">
        <w:rPr>
          <w:rFonts w:cs="Arial"/>
          <w:b/>
          <w:noProof/>
          <w:sz w:val="24"/>
          <w:szCs w:val="24"/>
        </w:rPr>
        <w:t xml:space="preserve"> </w:t>
      </w:r>
      <w:r w:rsidR="00C4327E">
        <w:rPr>
          <w:rFonts w:cs="Arial"/>
          <w:b/>
          <w:noProof/>
          <w:sz w:val="24"/>
          <w:szCs w:val="24"/>
        </w:rPr>
        <w:t>1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8</w:t>
      </w:r>
      <w:r w:rsidR="00C4327E">
        <w:rPr>
          <w:rFonts w:cs="Arial"/>
          <w:b/>
          <w:noProof/>
          <w:sz w:val="24"/>
          <w:szCs w:val="24"/>
        </w:rPr>
        <w:t xml:space="preserve"> </w:t>
      </w:r>
      <w:r w:rsidR="00C4327E"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22</w:t>
      </w:r>
      <w:r w:rsidR="00C4327E" w:rsidRPr="00221571">
        <w:rPr>
          <w:rFonts w:cs="Arial"/>
          <w:b/>
          <w:noProof/>
          <w:sz w:val="24"/>
          <w:szCs w:val="24"/>
        </w:rPr>
        <w:t xml:space="preserve"> </w:t>
      </w:r>
      <w:r w:rsidR="00C4327E">
        <w:rPr>
          <w:rFonts w:cs="Arial"/>
          <w:b/>
          <w:noProof/>
          <w:sz w:val="24"/>
          <w:szCs w:val="24"/>
        </w:rPr>
        <w:t xml:space="preserve">October </w:t>
      </w:r>
      <w:r w:rsidR="00C4327E" w:rsidRPr="00221571">
        <w:rPr>
          <w:rFonts w:cs="Arial"/>
          <w:b/>
          <w:noProof/>
          <w:sz w:val="24"/>
          <w:szCs w:val="24"/>
        </w:rPr>
        <w:t>202</w:t>
      </w:r>
      <w:r w:rsidR="00C4327E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77777777" w:rsidR="00C4327E" w:rsidRPr="009F5D57" w:rsidRDefault="00C4327E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30BEF26C" w:rsidR="00C4327E" w:rsidRPr="00C2345C" w:rsidRDefault="00C2345C" w:rsidP="00F5315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C2345C">
              <w:rPr>
                <w:rFonts w:eastAsia="맑은 고딕" w:hint="eastAsia"/>
                <w:b/>
                <w:noProof/>
                <w:sz w:val="28"/>
                <w:lang w:eastAsia="ko-KR"/>
              </w:rPr>
              <w:t>6619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6AB628EC" w:rsidR="00C4327E" w:rsidRPr="0061017B" w:rsidRDefault="0061017B" w:rsidP="00F53151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77777777" w:rsidR="00C4327E" w:rsidRPr="00410371" w:rsidRDefault="00C4327E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C39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519A651F" w:rsidR="00C4327E" w:rsidRDefault="00C4327E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2BEC0D8C" w:rsidR="00C4327E" w:rsidRPr="003B3159" w:rsidRDefault="0061017B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UE behavior for n</w:t>
            </w:r>
            <w:r w:rsidR="00F213B4" w:rsidRPr="00EF2032">
              <w:rPr>
                <w:noProof/>
              </w:rPr>
              <w:t>o-transmit zone restriction</w:t>
            </w:r>
            <w:r w:rsidR="008E0A75">
              <w:t xml:space="preserve"> </w:t>
            </w:r>
            <w:r w:rsidR="00C4327E">
              <w:t>in 5GS</w:t>
            </w:r>
            <w:r w:rsidR="003B3159">
              <w:rPr>
                <w:rFonts w:eastAsia="맑은 고딕" w:hint="eastAsia"/>
                <w:lang w:eastAsia="ko-KR"/>
              </w:rPr>
              <w:t xml:space="preserve"> </w:t>
            </w:r>
            <w:r w:rsidR="003B3159">
              <w:rPr>
                <w:rFonts w:eastAsia="맑은 고딕" w:hint="eastAsia"/>
                <w:noProof/>
                <w:lang w:eastAsia="ko-KR"/>
              </w:rPr>
              <w:t>in Connected mode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338DB299" w:rsidR="00C4327E" w:rsidRDefault="00662FCA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26B6B420" w:rsidR="00C4327E" w:rsidRPr="0061017B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2024-1</w:t>
            </w:r>
            <w:r w:rsidR="0061017B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61017B">
              <w:rPr>
                <w:rFonts w:eastAsia="맑은 고딕" w:hint="eastAsia"/>
                <w:noProof/>
                <w:lang w:eastAsia="ko-KR"/>
              </w:rPr>
              <w:t>08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77777777" w:rsidR="00C4327E" w:rsidRDefault="00C4327E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E438" w14:textId="7CC8D793" w:rsidR="00C4327E" w:rsidRPr="0061017B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 23.256 states:</w:t>
            </w:r>
            <w:r w:rsidR="0061017B">
              <w:rPr>
                <w:rFonts w:eastAsia="맑은 고딕" w:hint="eastAsia"/>
                <w:noProof/>
                <w:lang w:eastAsia="ko-KR"/>
              </w:rPr>
              <w:t xml:space="preserve"> (S2-2411157)</w:t>
            </w:r>
          </w:p>
          <w:p w14:paraId="2BED188E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2F9FF668" w14:textId="77777777" w:rsidR="0061017B" w:rsidRPr="004265BC" w:rsidRDefault="0061017B" w:rsidP="0061017B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above NTZ assistance information is made available to the UAV UE </w:t>
            </w:r>
            <w:r w:rsidRPr="00861A6F">
              <w:rPr>
                <w:rFonts w:eastAsia="맑은 고딕"/>
              </w:rPr>
              <w:t>in following ways</w:t>
            </w:r>
            <w:r>
              <w:rPr>
                <w:rFonts w:eastAsia="맑은 고딕"/>
              </w:rPr>
              <w:t>:</w:t>
            </w:r>
          </w:p>
          <w:p w14:paraId="26BCB81E" w14:textId="77777777" w:rsidR="0061017B" w:rsidRDefault="0061017B" w:rsidP="0061017B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pre-configur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>;</w:t>
            </w:r>
          </w:p>
          <w:p w14:paraId="30F0238D" w14:textId="77777777" w:rsidR="0061017B" w:rsidRDefault="0061017B" w:rsidP="0061017B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 xml:space="preserve"> by using mechanism that is out of 3GPP scope.</w:t>
            </w:r>
          </w:p>
          <w:p w14:paraId="7B23F7FF" w14:textId="77777777" w:rsidR="0061017B" w:rsidRDefault="0061017B" w:rsidP="0061017B">
            <w:pPr>
              <w:rPr>
                <w:rFonts w:eastAsia="맑은 고딕"/>
              </w:rPr>
            </w:pPr>
          </w:p>
          <w:p w14:paraId="43A88594" w14:textId="6CC27589" w:rsidR="0061017B" w:rsidRDefault="0061017B" w:rsidP="0061017B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>The UAV UE(s) configured with the NTZ assistance information is expected to perform the following:</w:t>
            </w:r>
          </w:p>
          <w:p w14:paraId="33195D2D" w14:textId="77777777" w:rsidR="0061017B" w:rsidRDefault="0061017B" w:rsidP="0061017B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a)</w:t>
            </w:r>
            <w:r>
              <w:rPr>
                <w:rFonts w:eastAsia="맑은 고딕"/>
              </w:rPr>
              <w:tab/>
              <w:t>enforces NTZ based on the configured/provisioned NTZ assistance information.</w:t>
            </w:r>
          </w:p>
          <w:p w14:paraId="6F185C17" w14:textId="77777777" w:rsidR="0061017B" w:rsidRDefault="0061017B" w:rsidP="0061017B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b)</w:t>
            </w:r>
            <w:r>
              <w:rPr>
                <w:rFonts w:eastAsia="맑은 고딕"/>
              </w:rPr>
              <w:tab/>
              <w:t xml:space="preserve">does not transmit any signalling or data </w:t>
            </w:r>
            <w:r w:rsidRPr="00D81297">
              <w:rPr>
                <w:rFonts w:eastAsia="맑은 고딕"/>
              </w:rPr>
              <w:t>with</w:t>
            </w:r>
            <w:r w:rsidRPr="00D81297">
              <w:rPr>
                <w:rFonts w:eastAsia="맑은 고딕" w:hint="eastAsia"/>
                <w:lang w:eastAsia="ko-KR"/>
              </w:rPr>
              <w:t>in</w:t>
            </w:r>
            <w:r w:rsidRPr="00D81297">
              <w:rPr>
                <w:rFonts w:eastAsia="맑은 고딕"/>
              </w:rPr>
              <w:t xml:space="preserve"> </w:t>
            </w:r>
            <w:r w:rsidRPr="00D81297">
              <w:rPr>
                <w:rFonts w:eastAsia="맑은 고딕" w:hint="eastAsia"/>
                <w:lang w:eastAsia="ko-KR"/>
              </w:rPr>
              <w:t xml:space="preserve">the </w:t>
            </w:r>
            <w:r w:rsidRPr="00D81297">
              <w:rPr>
                <w:rFonts w:eastAsia="맑은 고딕"/>
              </w:rPr>
              <w:t>restricted</w:t>
            </w:r>
            <w:r>
              <w:rPr>
                <w:rFonts w:eastAsia="맑은 고딕"/>
              </w:rPr>
              <w:t xml:space="preserve"> frequenc</w:t>
            </w:r>
            <w:r>
              <w:rPr>
                <w:rFonts w:eastAsia="맑은 고딕" w:hint="eastAsia"/>
                <w:lang w:eastAsia="ko-KR"/>
              </w:rPr>
              <w:t xml:space="preserve">y bands </w:t>
            </w:r>
            <w:r>
              <w:rPr>
                <w:rFonts w:eastAsia="맑은 고딕"/>
              </w:rPr>
              <w:t>upon applying NTZ enforcement.</w:t>
            </w:r>
          </w:p>
          <w:p w14:paraId="1491C8E8" w14:textId="77777777" w:rsidR="0061017B" w:rsidRDefault="0061017B" w:rsidP="0061017B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c)</w:t>
            </w:r>
            <w:r>
              <w:rPr>
                <w:rFonts w:eastAsia="맑은 고딕"/>
              </w:rPr>
              <w:tab/>
              <w:t>does not select/reselect any cells impacted entirely by an NTZ.</w:t>
            </w:r>
          </w:p>
          <w:p w14:paraId="4779694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7985D25C" w14:textId="77777777" w:rsidR="00C4327E" w:rsidRDefault="00C4327E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30272246" w14:textId="340730A3" w:rsidR="00906288" w:rsidRDefault="00906288" w:rsidP="00906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Currently, there is no NAS proceudre in the TS24.</w:t>
            </w:r>
            <w:r>
              <w:rPr>
                <w:rFonts w:eastAsia="맑은 고딕" w:hint="eastAsia"/>
                <w:noProof/>
                <w:lang w:eastAsia="ko-KR"/>
              </w:rPr>
              <w:t>5</w:t>
            </w:r>
            <w:r>
              <w:rPr>
                <w:rFonts w:eastAsia="맑은 고딕" w:hint="eastAsia"/>
                <w:noProof/>
                <w:lang w:eastAsia="ko-KR"/>
              </w:rPr>
              <w:t>01 specification that prevents the above UAV UE configured NTZ assitance information from transmitting any signals or data in the restricted frequency band upon applying NTZ enforement.</w:t>
            </w:r>
          </w:p>
          <w:p w14:paraId="685AB576" w14:textId="77777777" w:rsidR="00906288" w:rsidRDefault="00906288" w:rsidP="00906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A8D46DC" w14:textId="77777777" w:rsidR="003B3159" w:rsidRDefault="00906288" w:rsidP="00906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Therefore, as proposed in the discussion paper in C1-246511, we would like to align above the SA2 statement into NAS protocol for </w:t>
            </w:r>
            <w:r>
              <w:rPr>
                <w:rFonts w:eastAsia="맑은 고딕" w:hint="eastAsia"/>
                <w:noProof/>
                <w:lang w:eastAsia="ko-KR"/>
              </w:rPr>
              <w:t>5GS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connected mode.</w:t>
            </w:r>
          </w:p>
          <w:p w14:paraId="1AD85141" w14:textId="35B4D90D" w:rsidR="00906288" w:rsidRPr="003B3159" w:rsidRDefault="00906288" w:rsidP="00906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2E886" w14:textId="30345011" w:rsidR="00906288" w:rsidRDefault="00906288" w:rsidP="00906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It clarifies the behaviour of UAV UE with NTZ assistance information in following cases in the NAS procedure for </w:t>
            </w:r>
            <w:r>
              <w:rPr>
                <w:rFonts w:eastAsia="맑은 고딕" w:hint="eastAsia"/>
                <w:noProof/>
                <w:lang w:eastAsia="ko-KR"/>
              </w:rPr>
              <w:t>5GS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 connected mode.</w:t>
            </w:r>
          </w:p>
          <w:p w14:paraId="372F4189" w14:textId="77777777" w:rsidR="00906288" w:rsidRPr="004B5CCD" w:rsidRDefault="00906288" w:rsidP="00906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AF1EB21" w14:textId="77777777" w:rsidR="00906288" w:rsidRDefault="00906288" w:rsidP="0090628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W</w:t>
            </w:r>
            <w:r>
              <w:rPr>
                <w:rFonts w:eastAsia="맑은 고딕" w:hint="eastAsia"/>
                <w:noProof/>
                <w:lang w:eastAsia="ko-KR"/>
              </w:rPr>
              <w:t>hen UAV UE is in the no-transmit zone</w:t>
            </w:r>
          </w:p>
          <w:p w14:paraId="1DD619F9" w14:textId="77777777" w:rsidR="00906288" w:rsidRDefault="00906288" w:rsidP="0090628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W</w:t>
            </w:r>
            <w:r>
              <w:rPr>
                <w:rFonts w:eastAsia="맑은 고딕" w:hint="eastAsia"/>
                <w:noProof/>
                <w:lang w:eastAsia="ko-KR"/>
              </w:rPr>
              <w:t>hen UAV UE that previously was in the no-transmit zone is moving into out of no-transmit zone</w:t>
            </w:r>
          </w:p>
          <w:p w14:paraId="13ABB028" w14:textId="28F90F76" w:rsidR="00C4327E" w:rsidRPr="00906288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2DCD9" w14:textId="77777777" w:rsidR="00C4327E" w:rsidRDefault="00906288" w:rsidP="00F5315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>
              <w:rPr>
                <w:rFonts w:eastAsia="맑은 고딕" w:hint="eastAsia"/>
                <w:noProof/>
                <w:lang w:eastAsia="ko-KR"/>
              </w:rPr>
              <w:t>he UE supporting UAS service with NTZ assistance information behavior is ambiguous.</w:t>
            </w:r>
          </w:p>
          <w:p w14:paraId="5A130E9D" w14:textId="6865BDE3" w:rsidR="00906288" w:rsidRDefault="00906288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0017948F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eastAsia="ko-KR"/>
              </w:rPr>
              <w:t>4.22.</w:t>
            </w:r>
            <w:r w:rsidR="003B3159">
              <w:rPr>
                <w:rFonts w:eastAsia="맑은 고딕" w:hint="eastAsia"/>
                <w:lang w:eastAsia="ko-KR"/>
              </w:rPr>
              <w:t>y</w:t>
            </w:r>
            <w:r w:rsidR="00AD2235">
              <w:rPr>
                <w:lang w:eastAsia="ko-KR"/>
              </w:rPr>
              <w:t xml:space="preserve"> (new)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79D5564A" w:rsidR="00C4327E" w:rsidRDefault="00906288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3A556A21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2611DAA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06288">
              <w:rPr>
                <w:rFonts w:eastAsia="맑은 고딕" w:hint="eastAsia"/>
                <w:noProof/>
                <w:lang w:eastAsia="ko-KR"/>
              </w:rPr>
              <w:t>23.256</w:t>
            </w:r>
            <w:r>
              <w:rPr>
                <w:noProof/>
              </w:rPr>
              <w:t xml:space="preserve"> CR </w:t>
            </w:r>
            <w:r w:rsidR="00906288">
              <w:rPr>
                <w:rFonts w:eastAsia="맑은 고딕" w:hint="eastAsia"/>
                <w:noProof/>
                <w:lang w:eastAsia="ko-KR"/>
              </w:rPr>
              <w:t>0136</w:t>
            </w:r>
            <w:r>
              <w:rPr>
                <w:noProof/>
              </w:rPr>
              <w:t xml:space="preserve"> 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C47A" w14:textId="23AAEFEB" w:rsidR="000C3725" w:rsidRDefault="000C3725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B7D13" w14:textId="77777777" w:rsidR="00C4327E" w:rsidRPr="009F5D57" w:rsidRDefault="00C4327E" w:rsidP="00C4327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A88CE77" w14:textId="121A711A" w:rsidR="00906288" w:rsidRPr="007F2770" w:rsidRDefault="00906288" w:rsidP="00906288">
      <w:pPr>
        <w:pStyle w:val="30"/>
        <w:rPr>
          <w:ins w:id="20" w:author="Author" w:date="2024-09-17T15:57:00Z"/>
          <w:lang w:eastAsia="ko-KR"/>
        </w:rPr>
      </w:pPr>
      <w:bookmarkStart w:id="21" w:name="_Hlk1822331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22" w:author="rev2" w:date="2024-11-11T21:09:00Z" w16du:dateUtc="2024-11-11T12:09:00Z">
        <w:r>
          <w:rPr>
            <w:rFonts w:eastAsia="맑은 고딕" w:hint="eastAsia"/>
            <w:lang w:eastAsia="ko-KR"/>
          </w:rPr>
          <w:t>4</w:t>
        </w:r>
      </w:ins>
      <w:ins w:id="23" w:author="rev2" w:date="2024-11-08T18:05:00Z" w16du:dateUtc="2024-11-08T09:05:00Z">
        <w:r>
          <w:rPr>
            <w:rFonts w:eastAsia="맑은 고딕" w:hint="eastAsia"/>
            <w:lang w:eastAsia="ko-KR"/>
          </w:rPr>
          <w:t>.</w:t>
        </w:r>
      </w:ins>
      <w:ins w:id="24" w:author="rev2" w:date="2024-11-11T21:09:00Z" w16du:dateUtc="2024-11-11T12:09:00Z">
        <w:r>
          <w:rPr>
            <w:rFonts w:eastAsia="맑은 고딕" w:hint="eastAsia"/>
            <w:lang w:eastAsia="ko-KR"/>
          </w:rPr>
          <w:t>22</w:t>
        </w:r>
      </w:ins>
      <w:ins w:id="25" w:author="rev2" w:date="2024-11-08T18:05:00Z" w16du:dateUtc="2024-11-08T09:05:00Z">
        <w:r>
          <w:rPr>
            <w:rFonts w:eastAsia="맑은 고딕" w:hint="eastAsia"/>
            <w:lang w:eastAsia="ko-KR"/>
          </w:rPr>
          <w:t>.y</w:t>
        </w:r>
        <w:r>
          <w:rPr>
            <w:rFonts w:eastAsia="맑은 고딕"/>
            <w:lang w:eastAsia="ko-KR"/>
          </w:rPr>
          <w:tab/>
        </w:r>
      </w:ins>
      <w:ins w:id="26" w:author="Author" w:date="2024-09-17T15:57:00Z">
        <w:r w:rsidRPr="007F2770">
          <w:rPr>
            <w:lang w:eastAsia="ko-KR"/>
          </w:rPr>
          <w:tab/>
        </w:r>
      </w:ins>
      <w:ins w:id="27" w:author="rev2" w:date="2024-11-08T15:21:00Z" w16du:dateUtc="2024-11-08T06:21:00Z">
        <w:r>
          <w:rPr>
            <w:rFonts w:eastAsia="맑은 고딕" w:hint="eastAsia"/>
            <w:lang w:eastAsia="ko-KR"/>
          </w:rPr>
          <w:t xml:space="preserve">Handling </w:t>
        </w:r>
      </w:ins>
      <w:ins w:id="28" w:author="rev2" w:date="2024-11-08T14:08:00Z" w16du:dateUtc="2024-11-08T05:08:00Z">
        <w:r>
          <w:rPr>
            <w:lang w:eastAsia="ko-KR"/>
          </w:rPr>
          <w:t>n</w:t>
        </w:r>
      </w:ins>
      <w:ins w:id="29" w:author="rev2" w:date="2024-11-08T18:05:00Z" w16du:dateUtc="2024-11-08T09:05:00Z">
        <w:r>
          <w:rPr>
            <w:rFonts w:eastAsia="맑은 고딕" w:hint="eastAsia"/>
            <w:lang w:eastAsia="ko-KR"/>
          </w:rPr>
          <w:t>o-transmit zone</w:t>
        </w:r>
      </w:ins>
    </w:p>
    <w:p w14:paraId="548F8F04" w14:textId="6E44D53F" w:rsidR="003E3CFE" w:rsidDel="00906288" w:rsidRDefault="003E3CFE" w:rsidP="00F73F6A">
      <w:pPr>
        <w:rPr>
          <w:del w:id="30" w:author="rev2" w:date="2024-11-11T21:10:00Z" w16du:dateUtc="2024-11-11T12:10:00Z"/>
          <w:rFonts w:eastAsia="맑은 고딕"/>
          <w:lang w:eastAsia="ko-KR"/>
        </w:rPr>
      </w:pPr>
    </w:p>
    <w:p w14:paraId="1830B574" w14:textId="5F84E3C5" w:rsidR="00C21D0F" w:rsidRDefault="003D5B19" w:rsidP="00F73F6A">
      <w:pPr>
        <w:rPr>
          <w:ins w:id="31" w:author="rev2" w:date="2024-11-08T15:29:00Z" w16du:dateUtc="2024-11-08T06:29:00Z"/>
          <w:rFonts w:eastAsia="맑은 고딕"/>
          <w:lang w:eastAsia="ko-KR"/>
        </w:rPr>
      </w:pPr>
      <w:ins w:id="32" w:author="rev2" w:date="2024-11-08T15:25:00Z" w16du:dateUtc="2024-11-08T06:25:00Z">
        <w:r>
          <w:rPr>
            <w:rFonts w:eastAsia="맑은 고딕" w:hint="eastAsia"/>
            <w:lang w:eastAsia="ko-KR"/>
          </w:rPr>
          <w:t xml:space="preserve">When the UE </w:t>
        </w:r>
      </w:ins>
      <w:ins w:id="33" w:author="rev2" w:date="2024-11-11T21:10:00Z" w16du:dateUtc="2024-11-11T12:10:00Z">
        <w:r w:rsidR="00906288">
          <w:rPr>
            <w:rFonts w:eastAsia="맑은 고딕" w:hint="eastAsia"/>
            <w:lang w:eastAsia="ko-KR"/>
          </w:rPr>
          <w:t xml:space="preserve">supporting UAS services </w:t>
        </w:r>
      </w:ins>
      <w:ins w:id="34" w:author="rev2" w:date="2024-11-08T17:46:00Z" w16du:dateUtc="2024-11-08T08:46:00Z">
        <w:r w:rsidR="00131C2C">
          <w:rPr>
            <w:rFonts w:eastAsia="맑은 고딕" w:hint="eastAsia"/>
            <w:lang w:eastAsia="ko-KR"/>
          </w:rPr>
          <w:t>determin</w:t>
        </w:r>
      </w:ins>
      <w:ins w:id="35" w:author="rev2" w:date="2024-11-11T15:59:00Z" w16du:dateUtc="2024-11-11T06:59:00Z">
        <w:r w:rsidR="003D0C46">
          <w:rPr>
            <w:rFonts w:eastAsia="맑은 고딕" w:hint="eastAsia"/>
            <w:lang w:eastAsia="ko-KR"/>
          </w:rPr>
          <w:t>e</w:t>
        </w:r>
      </w:ins>
      <w:ins w:id="36" w:author="rev2" w:date="2024-11-08T17:46:00Z" w16du:dateUtc="2024-11-08T08:46:00Z">
        <w:r w:rsidR="00131C2C">
          <w:rPr>
            <w:rFonts w:eastAsia="맑은 고딕" w:hint="eastAsia"/>
            <w:lang w:eastAsia="ko-KR"/>
          </w:rPr>
          <w:t xml:space="preserve">s that UE </w:t>
        </w:r>
      </w:ins>
      <w:ins w:id="37" w:author="rev2" w:date="2024-11-08T15:26:00Z" w16du:dateUtc="2024-11-08T06:26:00Z">
        <w:r>
          <w:rPr>
            <w:rFonts w:eastAsia="맑은 고딕" w:hint="eastAsia"/>
            <w:lang w:eastAsia="ko-KR"/>
          </w:rPr>
          <w:t>is located in no-transmit zone</w:t>
        </w:r>
      </w:ins>
      <w:ins w:id="38" w:author="rev2" w:date="2024-11-08T17:13:00Z" w16du:dateUtc="2024-11-08T08:13:00Z">
        <w:r w:rsidR="009905DA">
          <w:rPr>
            <w:rFonts w:eastAsia="맑은 고딕" w:hint="eastAsia"/>
            <w:lang w:eastAsia="ko-KR"/>
          </w:rPr>
          <w:t xml:space="preserve"> </w:t>
        </w:r>
      </w:ins>
      <w:ins w:id="39" w:author="rev2" w:date="2024-11-08T17:16:00Z" w16du:dateUtc="2024-11-08T08:16:00Z">
        <w:r w:rsidR="009905DA">
          <w:rPr>
            <w:rFonts w:eastAsia="맑은 고딕" w:hint="eastAsia"/>
            <w:lang w:eastAsia="ko-KR"/>
          </w:rPr>
          <w:t xml:space="preserve">based on the </w:t>
        </w:r>
      </w:ins>
      <w:ins w:id="40" w:author="rev2" w:date="2024-11-08T17:22:00Z" w16du:dateUtc="2024-11-08T08:22:00Z">
        <w:r w:rsidR="004635E3">
          <w:rPr>
            <w:rFonts w:eastAsia="맑은 고딕" w:hint="eastAsia"/>
            <w:lang w:eastAsia="ko-KR"/>
          </w:rPr>
          <w:t>no-transmit zone assistance i</w:t>
        </w:r>
      </w:ins>
      <w:ins w:id="41" w:author="rev2" w:date="2024-11-08T17:44:00Z" w16du:dateUtc="2024-11-08T08:44:00Z">
        <w:r w:rsidR="00131C2C">
          <w:rPr>
            <w:rFonts w:eastAsia="맑은 고딕" w:hint="eastAsia"/>
            <w:lang w:eastAsia="ko-KR"/>
          </w:rPr>
          <w:t>n</w:t>
        </w:r>
      </w:ins>
      <w:ins w:id="42" w:author="rev2" w:date="2024-11-08T17:22:00Z" w16du:dateUtc="2024-11-08T08:22:00Z">
        <w:r w:rsidR="004635E3">
          <w:rPr>
            <w:rFonts w:eastAsia="맑은 고딕" w:hint="eastAsia"/>
            <w:lang w:eastAsia="ko-KR"/>
          </w:rPr>
          <w:t>f</w:t>
        </w:r>
      </w:ins>
      <w:ins w:id="43" w:author="rev2" w:date="2024-11-08T17:44:00Z" w16du:dateUtc="2024-11-08T08:44:00Z">
        <w:r w:rsidR="00131C2C">
          <w:rPr>
            <w:rFonts w:eastAsia="맑은 고딕" w:hint="eastAsia"/>
            <w:lang w:eastAsia="ko-KR"/>
          </w:rPr>
          <w:t>or</w:t>
        </w:r>
      </w:ins>
      <w:ins w:id="44" w:author="rev2" w:date="2024-11-08T17:22:00Z" w16du:dateUtc="2024-11-08T08:22:00Z">
        <w:r w:rsidR="004635E3">
          <w:rPr>
            <w:rFonts w:eastAsia="맑은 고딕" w:hint="eastAsia"/>
            <w:lang w:eastAsia="ko-KR"/>
          </w:rPr>
          <w:t>mation</w:t>
        </w:r>
      </w:ins>
      <w:ins w:id="45" w:author="rev2" w:date="2024-11-08T17:13:00Z" w16du:dateUtc="2024-11-08T08:13:00Z">
        <w:r w:rsidR="009905DA">
          <w:rPr>
            <w:rFonts w:eastAsia="맑은 고딕" w:hint="eastAsia"/>
            <w:lang w:eastAsia="ko-KR"/>
          </w:rPr>
          <w:t xml:space="preserve"> </w:t>
        </w:r>
      </w:ins>
      <w:ins w:id="46" w:author="rev2" w:date="2024-11-08T17:44:00Z" w16du:dateUtc="2024-11-08T08:44:00Z">
        <w:r w:rsidR="00131C2C">
          <w:rPr>
            <w:rFonts w:eastAsia="맑은 고딕" w:hint="eastAsia"/>
            <w:lang w:eastAsia="ko-KR"/>
          </w:rPr>
          <w:t xml:space="preserve">and </w:t>
        </w:r>
      </w:ins>
      <w:ins w:id="47" w:author="rev2" w:date="2024-11-08T17:43:00Z" w16du:dateUtc="2024-11-08T08:43:00Z">
        <w:r w:rsidR="00131C2C">
          <w:rPr>
            <w:rFonts w:eastAsia="맑은 고딕" w:hint="eastAsia"/>
            <w:lang w:eastAsia="ko-KR"/>
          </w:rPr>
          <w:t>the location of the UE</w:t>
        </w:r>
      </w:ins>
      <w:ins w:id="48" w:author="rev2" w:date="2024-11-08T17:47:00Z" w16du:dateUtc="2024-11-08T08:47:00Z">
        <w:r w:rsidR="00131C2C">
          <w:rPr>
            <w:rFonts w:eastAsia="맑은 고딕" w:hint="eastAsia"/>
            <w:lang w:eastAsia="ko-KR"/>
          </w:rPr>
          <w:t xml:space="preserve"> and the UE is </w:t>
        </w:r>
      </w:ins>
      <w:ins w:id="49" w:author="rev2" w:date="2024-11-08T17:48:00Z" w16du:dateUtc="2024-11-08T08:48:00Z">
        <w:r w:rsidR="00131C2C">
          <w:rPr>
            <w:rFonts w:eastAsia="맑은 고딕" w:hint="eastAsia"/>
            <w:lang w:eastAsia="ko-KR"/>
          </w:rPr>
          <w:t>in substate 5GMM-REGISTERED</w:t>
        </w:r>
      </w:ins>
      <w:ins w:id="50" w:author="rev2" w:date="2024-11-08T15:26:00Z" w16du:dateUtc="2024-11-08T06:26:00Z">
        <w:r>
          <w:rPr>
            <w:rFonts w:eastAsia="맑은 고딕" w:hint="eastAsia"/>
            <w:lang w:eastAsia="ko-KR"/>
          </w:rPr>
          <w:t xml:space="preserve">, </w:t>
        </w:r>
      </w:ins>
    </w:p>
    <w:p w14:paraId="039D3C3C" w14:textId="11B63924" w:rsidR="00906288" w:rsidRPr="00906288" w:rsidRDefault="00C21D0F" w:rsidP="00C21D0F">
      <w:pPr>
        <w:pStyle w:val="B1"/>
        <w:rPr>
          <w:ins w:id="51" w:author="rev2" w:date="2024-11-11T21:11:00Z" w16du:dateUtc="2024-11-11T12:11:00Z"/>
          <w:rFonts w:eastAsia="맑은 고딕" w:hint="eastAsia"/>
          <w:lang w:eastAsia="ko-KR"/>
        </w:rPr>
      </w:pPr>
      <w:ins w:id="52" w:author="rev2" w:date="2024-11-08T15:34:00Z" w16du:dateUtc="2024-11-08T06:34:00Z">
        <w:r w:rsidRPr="007F2770">
          <w:t>-</w:t>
        </w:r>
        <w:r w:rsidRPr="007F2770">
          <w:tab/>
        </w:r>
      </w:ins>
      <w:ins w:id="53" w:author="rev2" w:date="2024-11-08T15:29:00Z" w16du:dateUtc="2024-11-08T06:29:00Z">
        <w:r w:rsidRPr="007F2770">
          <w:t xml:space="preserve">all NAS timers </w:t>
        </w:r>
      </w:ins>
      <w:ins w:id="54" w:author="rev2" w:date="2024-11-11T15:56:00Z" w16du:dateUtc="2024-11-11T06:56:00Z">
        <w:r w:rsidR="00A9772A">
          <w:rPr>
            <w:rFonts w:eastAsia="맑은 고딕" w:hint="eastAsia"/>
            <w:lang w:eastAsia="ko-KR"/>
          </w:rPr>
          <w:t>may</w:t>
        </w:r>
      </w:ins>
      <w:ins w:id="55" w:author="rev2" w:date="2024-11-08T15:29:00Z" w16du:dateUtc="2024-11-08T06:29:00Z">
        <w:r w:rsidRPr="007F2770">
          <w:t xml:space="preserve"> </w:t>
        </w:r>
      </w:ins>
      <w:ins w:id="56" w:author="rev2" w:date="2024-11-11T15:56:00Z" w16du:dateUtc="2024-11-11T06:56:00Z">
        <w:r w:rsidR="00A9772A">
          <w:rPr>
            <w:rFonts w:eastAsia="맑은 고딕" w:hint="eastAsia"/>
            <w:lang w:eastAsia="ko-KR"/>
          </w:rPr>
          <w:t xml:space="preserve">be </w:t>
        </w:r>
      </w:ins>
      <w:ins w:id="57" w:author="rev2" w:date="2024-11-08T15:29:00Z" w16du:dateUtc="2024-11-08T06:29:00Z">
        <w:r w:rsidRPr="007F2770">
          <w:t>stopped</w:t>
        </w:r>
      </w:ins>
      <w:ins w:id="58" w:author="rev2" w:date="2024-11-11T21:11:00Z" w16du:dateUtc="2024-11-11T12:11:00Z">
        <w:r w:rsidR="00906288">
          <w:rPr>
            <w:rFonts w:eastAsia="맑은 고딕" w:hint="eastAsia"/>
            <w:lang w:eastAsia="ko-KR"/>
          </w:rPr>
          <w:t>;</w:t>
        </w:r>
      </w:ins>
    </w:p>
    <w:p w14:paraId="3388571F" w14:textId="682CA3EA" w:rsidR="00C21D0F" w:rsidRPr="00C21D0F" w:rsidRDefault="00906288" w:rsidP="00C21D0F">
      <w:pPr>
        <w:pStyle w:val="B1"/>
        <w:rPr>
          <w:ins w:id="59" w:author="rev2" w:date="2024-11-08T15:31:00Z" w16du:dateUtc="2024-11-08T06:31:00Z"/>
          <w:rFonts w:eastAsia="맑은 고딕"/>
          <w:lang w:eastAsia="ko-KR"/>
        </w:rPr>
      </w:pPr>
      <w:ins w:id="60" w:author="rev2" w:date="2024-11-11T21:11:00Z" w16du:dateUtc="2024-11-11T12:11:00Z">
        <w:r w:rsidRPr="007F2770">
          <w:t>-</w:t>
        </w:r>
        <w:r w:rsidRPr="007F2770">
          <w:tab/>
        </w:r>
      </w:ins>
      <w:ins w:id="61" w:author="rev2" w:date="2024-11-08T15:29:00Z" w16du:dateUtc="2024-11-08T06:29:00Z">
        <w:r w:rsidR="00C21D0F" w:rsidRPr="007F2770">
          <w:t xml:space="preserve">associated procedures </w:t>
        </w:r>
      </w:ins>
      <w:ins w:id="62" w:author="rev2" w:date="2024-11-11T15:56:00Z" w16du:dateUtc="2024-11-11T06:56:00Z">
        <w:r w:rsidR="003D0C46">
          <w:rPr>
            <w:rFonts w:eastAsia="맑은 고딕" w:hint="eastAsia"/>
            <w:lang w:eastAsia="ko-KR"/>
          </w:rPr>
          <w:t xml:space="preserve">may be </w:t>
        </w:r>
      </w:ins>
      <w:ins w:id="63" w:author="rev2" w:date="2024-11-08T15:29:00Z" w16du:dateUtc="2024-11-08T06:29:00Z">
        <w:r w:rsidR="00C21D0F" w:rsidRPr="007F2770">
          <w:t>aborted</w:t>
        </w:r>
      </w:ins>
      <w:ins w:id="64" w:author="rev2" w:date="2024-11-08T15:35:00Z" w16du:dateUtc="2024-11-08T06:35:00Z">
        <w:r w:rsidR="00C21D0F">
          <w:rPr>
            <w:rFonts w:eastAsia="맑은 고딕" w:hint="eastAsia"/>
            <w:lang w:eastAsia="ko-KR"/>
          </w:rPr>
          <w:t>;</w:t>
        </w:r>
      </w:ins>
    </w:p>
    <w:p w14:paraId="29DCD45A" w14:textId="3D750EA0" w:rsidR="00C21D0F" w:rsidRPr="00C21D0F" w:rsidRDefault="00C21D0F" w:rsidP="00C21D0F">
      <w:pPr>
        <w:pStyle w:val="B1"/>
        <w:rPr>
          <w:ins w:id="65" w:author="rev2" w:date="2024-11-08T15:29:00Z" w16du:dateUtc="2024-11-08T06:29:00Z"/>
        </w:rPr>
      </w:pPr>
      <w:ins w:id="66" w:author="rev2" w:date="2024-11-08T15:34:00Z" w16du:dateUtc="2024-11-08T06:34:00Z">
        <w:r w:rsidRPr="007F2770">
          <w:t>-</w:t>
        </w:r>
        <w:r w:rsidRPr="007F2770">
          <w:tab/>
        </w:r>
      </w:ins>
      <w:ins w:id="67" w:author="rev2" w:date="2024-11-08T15:26:00Z" w16du:dateUtc="2024-11-08T06:26:00Z">
        <w:r w:rsidR="003D5B19" w:rsidRPr="00C21D0F">
          <w:rPr>
            <w:rFonts w:hint="eastAsia"/>
          </w:rPr>
          <w:t xml:space="preserve">the UE </w:t>
        </w:r>
      </w:ins>
      <w:ins w:id="68" w:author="rev2" w:date="2024-11-11T21:11:00Z" w16du:dateUtc="2024-11-11T12:11:00Z">
        <w:r w:rsidR="00906288">
          <w:rPr>
            <w:rFonts w:eastAsia="맑은 고딕" w:hint="eastAsia"/>
            <w:lang w:eastAsia="ko-KR"/>
          </w:rPr>
          <w:t>may</w:t>
        </w:r>
      </w:ins>
      <w:ins w:id="69" w:author="rev2" w:date="2024-11-08T15:27:00Z" w16du:dateUtc="2024-11-08T06:27:00Z">
        <w:r w:rsidR="003D5B19" w:rsidRPr="00C21D0F">
          <w:rPr>
            <w:rFonts w:hint="eastAsia"/>
          </w:rPr>
          <w:t xml:space="preserve"> </w:t>
        </w:r>
        <w:r w:rsidR="003D5B19">
          <w:t>enter the state 5GMM-REGISTERED.NO-CELL-AVAILABLE</w:t>
        </w:r>
      </w:ins>
      <w:ins w:id="70" w:author="rev2" w:date="2024-11-08T15:31:00Z" w16du:dateUtc="2024-11-08T06:31:00Z">
        <w:r w:rsidRPr="00C21D0F">
          <w:rPr>
            <w:rFonts w:hint="eastAsia"/>
          </w:rPr>
          <w:t>; and</w:t>
        </w:r>
      </w:ins>
    </w:p>
    <w:p w14:paraId="6F3E366E" w14:textId="3A331468" w:rsidR="003D5B19" w:rsidRDefault="00C21D0F" w:rsidP="00C21D0F">
      <w:pPr>
        <w:pStyle w:val="B1"/>
        <w:rPr>
          <w:ins w:id="71" w:author="rev2" w:date="2024-11-08T15:27:00Z" w16du:dateUtc="2024-11-08T06:27:00Z"/>
          <w:rFonts w:eastAsia="맑은 고딕"/>
          <w:lang w:eastAsia="ko-KR"/>
        </w:rPr>
      </w:pPr>
      <w:ins w:id="72" w:author="rev2" w:date="2024-11-08T15:34:00Z" w16du:dateUtc="2024-11-08T06:34:00Z">
        <w:r w:rsidRPr="007F2770">
          <w:t>-</w:t>
        </w:r>
        <w:r w:rsidRPr="007F2770">
          <w:tab/>
        </w:r>
      </w:ins>
      <w:ins w:id="73" w:author="rev2" w:date="2024-11-08T15:29:00Z" w16du:dateUtc="2024-11-08T06:29:00Z">
        <w:r w:rsidRPr="00C21D0F">
          <w:rPr>
            <w:rFonts w:hint="eastAsia"/>
          </w:rPr>
          <w:t xml:space="preserve">the UE </w:t>
        </w:r>
      </w:ins>
      <w:ins w:id="74" w:author="rev2" w:date="2024-11-08T15:27:00Z" w16du:dateUtc="2024-11-08T06:27:00Z">
        <w:r w:rsidR="003D5B19">
          <w:t xml:space="preserve">may deactivate AS layer. </w:t>
        </w:r>
      </w:ins>
    </w:p>
    <w:p w14:paraId="4C55A77F" w14:textId="77777777" w:rsidR="003D5B19" w:rsidRDefault="003D5B19" w:rsidP="00F73F6A">
      <w:pPr>
        <w:rPr>
          <w:ins w:id="75" w:author="rev2" w:date="2024-11-08T15:27:00Z" w16du:dateUtc="2024-11-08T06:27:00Z"/>
          <w:rFonts w:eastAsia="맑은 고딕"/>
          <w:lang w:eastAsia="ko-KR"/>
        </w:rPr>
      </w:pPr>
    </w:p>
    <w:p w14:paraId="05A9EFF6" w14:textId="7A8218A6" w:rsidR="003D5B19" w:rsidRPr="008E0787" w:rsidRDefault="00131C2C" w:rsidP="00F73F6A">
      <w:pPr>
        <w:rPr>
          <w:ins w:id="76" w:author="rev2" w:date="2024-11-08T15:36:00Z" w16du:dateUtc="2024-11-08T06:36:00Z"/>
          <w:rFonts w:eastAsia="맑은 고딕"/>
          <w:lang w:eastAsia="ko-KR"/>
        </w:rPr>
      </w:pPr>
      <w:ins w:id="77" w:author="rev2" w:date="2024-11-08T17:51:00Z" w16du:dateUtc="2024-11-08T08:51:00Z">
        <w:r>
          <w:rPr>
            <w:rFonts w:eastAsia="맑은 고딕" w:hint="eastAsia"/>
            <w:lang w:eastAsia="ko-KR"/>
          </w:rPr>
          <w:t xml:space="preserve">When the UE </w:t>
        </w:r>
      </w:ins>
      <w:ins w:id="78" w:author="rev2" w:date="2024-11-11T21:11:00Z" w16du:dateUtc="2024-11-11T12:11:00Z">
        <w:r w:rsidR="00906288">
          <w:rPr>
            <w:rFonts w:eastAsia="맑은 고딕" w:hint="eastAsia"/>
            <w:lang w:eastAsia="ko-KR"/>
          </w:rPr>
          <w:t xml:space="preserve">supporting UAS services </w:t>
        </w:r>
      </w:ins>
      <w:ins w:id="79" w:author="rev2" w:date="2024-11-08T17:51:00Z" w16du:dateUtc="2024-11-08T08:51:00Z">
        <w:r>
          <w:rPr>
            <w:rFonts w:eastAsia="맑은 고딕" w:hint="eastAsia"/>
            <w:lang w:eastAsia="ko-KR"/>
          </w:rPr>
          <w:t>determin</w:t>
        </w:r>
      </w:ins>
      <w:ins w:id="80" w:author="rev2" w:date="2024-11-11T15:59:00Z" w16du:dateUtc="2024-11-11T06:59:00Z">
        <w:r w:rsidR="003D0C46">
          <w:rPr>
            <w:rFonts w:eastAsia="맑은 고딕" w:hint="eastAsia"/>
            <w:lang w:eastAsia="ko-KR"/>
          </w:rPr>
          <w:t>e</w:t>
        </w:r>
      </w:ins>
      <w:ins w:id="81" w:author="rev2" w:date="2024-11-08T17:51:00Z" w16du:dateUtc="2024-11-08T08:51:00Z">
        <w:r>
          <w:rPr>
            <w:rFonts w:eastAsia="맑은 고딕" w:hint="eastAsia"/>
            <w:lang w:eastAsia="ko-KR"/>
          </w:rPr>
          <w:t>s that UE</w:t>
        </w:r>
      </w:ins>
      <w:ins w:id="82" w:author="rev2" w:date="2024-11-11T21:12:00Z" w16du:dateUtc="2024-11-11T12:12:00Z">
        <w:r w:rsidR="00906288">
          <w:rPr>
            <w:rFonts w:eastAsia="맑은 고딕" w:hint="eastAsia"/>
            <w:lang w:eastAsia="ko-KR"/>
          </w:rPr>
          <w:t>, which was previously in the no-transmit zone, is moving into out of no-transmit zone based on the no-transmit zone assistance information and the location of the UE</w:t>
        </w:r>
      </w:ins>
      <w:ins w:id="83" w:author="rev2" w:date="2024-11-08T15:43:00Z" w16du:dateUtc="2024-11-08T06:43:00Z">
        <w:r w:rsidR="008E0787">
          <w:rPr>
            <w:rFonts w:eastAsia="맑은 고딕" w:hint="eastAsia"/>
            <w:lang w:eastAsia="ko-KR"/>
          </w:rPr>
          <w:t>,</w:t>
        </w:r>
      </w:ins>
    </w:p>
    <w:p w14:paraId="3AA2CD5E" w14:textId="4FE88C3A" w:rsidR="00C21D0F" w:rsidRDefault="00C21D0F" w:rsidP="00C21D0F">
      <w:pPr>
        <w:pStyle w:val="B1"/>
        <w:rPr>
          <w:ins w:id="84" w:author="rev2" w:date="2024-11-08T16:11:00Z" w16du:dateUtc="2024-11-08T07:11:00Z"/>
          <w:rFonts w:eastAsia="맑은 고딕"/>
          <w:lang w:eastAsia="ko-KR"/>
        </w:rPr>
      </w:pPr>
      <w:ins w:id="85" w:author="rev2" w:date="2024-11-08T15:37:00Z" w16du:dateUtc="2024-11-08T06:37:00Z">
        <w:r w:rsidRPr="007F2770">
          <w:t>-</w:t>
        </w:r>
        <w:r w:rsidRPr="007F2770">
          <w:tab/>
        </w:r>
        <w:r w:rsidRPr="00C21D0F">
          <w:rPr>
            <w:rFonts w:hint="eastAsia"/>
          </w:rPr>
          <w:t xml:space="preserve">the UE </w:t>
        </w:r>
      </w:ins>
      <w:ins w:id="86" w:author="rev2" w:date="2024-11-08T16:10:00Z" w16du:dateUtc="2024-11-08T07:10:00Z">
        <w:r w:rsidR="0038140F">
          <w:rPr>
            <w:rFonts w:eastAsia="맑은 고딕" w:hint="eastAsia"/>
            <w:lang w:eastAsia="ko-KR"/>
          </w:rPr>
          <w:t>shall</w:t>
        </w:r>
      </w:ins>
      <w:ins w:id="87" w:author="rev2" w:date="2024-11-08T15:37:00Z" w16du:dateUtc="2024-11-08T06:37:00Z">
        <w:r>
          <w:t xml:space="preserve"> activate AS layer</w:t>
        </w:r>
      </w:ins>
      <w:ins w:id="88" w:author="rev2" w:date="2024-11-08T16:10:00Z" w16du:dateUtc="2024-11-08T07:10:00Z">
        <w:r w:rsidR="0038140F">
          <w:rPr>
            <w:rFonts w:eastAsia="맑은 고딕" w:hint="eastAsia"/>
            <w:lang w:eastAsia="ko-KR"/>
          </w:rPr>
          <w:t xml:space="preserve"> if deactivat</w:t>
        </w:r>
      </w:ins>
      <w:ins w:id="89" w:author="rev2" w:date="2024-11-08T16:13:00Z" w16du:dateUtc="2024-11-08T07:13:00Z">
        <w:r w:rsidR="0038140F">
          <w:rPr>
            <w:rFonts w:eastAsia="맑은 고딕" w:hint="eastAsia"/>
            <w:lang w:eastAsia="ko-KR"/>
          </w:rPr>
          <w:t>ed</w:t>
        </w:r>
      </w:ins>
      <w:ins w:id="90" w:author="rev2" w:date="2024-11-08T16:11:00Z" w16du:dateUtc="2024-11-08T07:11:00Z">
        <w:r w:rsidR="0038140F">
          <w:rPr>
            <w:rFonts w:eastAsia="맑은 고딕" w:hint="eastAsia"/>
            <w:lang w:eastAsia="ko-KR"/>
          </w:rPr>
          <w:t>; and</w:t>
        </w:r>
      </w:ins>
    </w:p>
    <w:p w14:paraId="565EBA30" w14:textId="70CAE3D6" w:rsidR="0038140F" w:rsidRDefault="0038140F" w:rsidP="00C21D0F">
      <w:pPr>
        <w:pStyle w:val="B1"/>
        <w:rPr>
          <w:ins w:id="91" w:author="rev2" w:date="2024-11-08T16:12:00Z" w16du:dateUtc="2024-11-08T07:12:00Z"/>
          <w:rFonts w:eastAsia="맑은 고딕"/>
          <w:lang w:eastAsia="ko-KR"/>
        </w:rPr>
      </w:pPr>
      <w:ins w:id="92" w:author="rev2" w:date="2024-11-08T16:12:00Z" w16du:dateUtc="2024-11-08T07:12:00Z">
        <w:r w:rsidRPr="007F2770">
          <w:t>-</w:t>
        </w:r>
        <w:r w:rsidRPr="007F2770">
          <w:tab/>
        </w:r>
        <w:r>
          <w:rPr>
            <w:rFonts w:eastAsia="맑은 고딕" w:hint="eastAsia"/>
            <w:lang w:eastAsia="ko-KR"/>
          </w:rPr>
          <w:t>t</w:t>
        </w:r>
      </w:ins>
      <w:ins w:id="93" w:author="rev2" w:date="2024-11-08T16:11:00Z" w16du:dateUtc="2024-11-08T07:11:00Z">
        <w:r>
          <w:rPr>
            <w:rFonts w:eastAsia="맑은 고딕" w:hint="eastAsia"/>
            <w:lang w:eastAsia="ko-KR"/>
          </w:rPr>
          <w:t xml:space="preserve">he UE </w:t>
        </w:r>
      </w:ins>
      <w:ins w:id="94" w:author="rev2" w:date="2024-11-11T15:58:00Z" w16du:dateUtc="2024-11-11T06:58:00Z">
        <w:r w:rsidR="003D0C46">
          <w:rPr>
            <w:rFonts w:eastAsia="맑은 고딕" w:hint="eastAsia"/>
            <w:lang w:eastAsia="ko-KR"/>
          </w:rPr>
          <w:t xml:space="preserve">may </w:t>
        </w:r>
      </w:ins>
      <w:ins w:id="95" w:author="rev2" w:date="2024-11-08T16:11:00Z" w16du:dateUtc="2024-11-08T07:11:00Z">
        <w:r>
          <w:rPr>
            <w:rFonts w:eastAsia="맑은 고딕" w:hint="eastAsia"/>
            <w:lang w:eastAsia="ko-KR"/>
          </w:rPr>
          <w:t>perform registration procedure descri</w:t>
        </w:r>
      </w:ins>
      <w:ins w:id="96" w:author="rev2" w:date="2024-11-08T16:12:00Z" w16du:dateUtc="2024-11-08T07:12:00Z">
        <w:r>
          <w:rPr>
            <w:rFonts w:eastAsia="맑은 고딕" w:hint="eastAsia"/>
            <w:lang w:eastAsia="ko-KR"/>
          </w:rPr>
          <w:t xml:space="preserve">bed in </w:t>
        </w:r>
        <w:r>
          <w:rPr>
            <w:rFonts w:eastAsia="맑은 고딕"/>
            <w:lang w:eastAsia="ko-KR"/>
          </w:rPr>
          <w:t>subclause</w:t>
        </w:r>
        <w:r>
          <w:rPr>
            <w:rFonts w:eastAsia="맑은 고딕" w:hint="eastAsia"/>
            <w:lang w:eastAsia="ko-KR"/>
          </w:rPr>
          <w:t xml:space="preserve"> 5.5.1.2.2 and 5.5.1.3.2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1"/>
    <w:p w14:paraId="4A6AE5A7" w14:textId="77777777" w:rsidR="000C3725" w:rsidRPr="00A9772A" w:rsidRDefault="000C3725" w:rsidP="000B7496">
      <w:pPr>
        <w:rPr>
          <w:rFonts w:eastAsia="맑은 고딕"/>
          <w:lang w:eastAsia="ko-KR"/>
        </w:rPr>
      </w:pPr>
    </w:p>
    <w:sectPr w:rsidR="000C3725" w:rsidRPr="00A9772A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7E9EE" w14:textId="77777777" w:rsidR="00845BFE" w:rsidRDefault="00845BFE">
      <w:r>
        <w:separator/>
      </w:r>
    </w:p>
    <w:p w14:paraId="68E627E0" w14:textId="77777777" w:rsidR="00845BFE" w:rsidRDefault="00845BFE"/>
  </w:endnote>
  <w:endnote w:type="continuationSeparator" w:id="0">
    <w:p w14:paraId="4141F769" w14:textId="77777777" w:rsidR="00845BFE" w:rsidRDefault="00845BFE">
      <w:r>
        <w:continuationSeparator/>
      </w:r>
    </w:p>
    <w:p w14:paraId="1ABD3E41" w14:textId="77777777" w:rsidR="00845BFE" w:rsidRDefault="00845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1EE60" w14:textId="77777777" w:rsidR="00845BFE" w:rsidRDefault="00845BFE">
      <w:r>
        <w:separator/>
      </w:r>
    </w:p>
    <w:p w14:paraId="4562C7D8" w14:textId="77777777" w:rsidR="00845BFE" w:rsidRDefault="00845BFE"/>
  </w:footnote>
  <w:footnote w:type="continuationSeparator" w:id="0">
    <w:p w14:paraId="115D9EBA" w14:textId="77777777" w:rsidR="00845BFE" w:rsidRDefault="00845BFE">
      <w:r>
        <w:continuationSeparator/>
      </w:r>
    </w:p>
    <w:p w14:paraId="4F9F0A6E" w14:textId="77777777" w:rsidR="00845BFE" w:rsidRDefault="00845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6417C" w14:textId="5070507D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786C63A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906288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7438AC"/>
    <w:multiLevelType w:val="hybridMultilevel"/>
    <w:tmpl w:val="1DFE23C0"/>
    <w:lvl w:ilvl="0" w:tplc="F9F6F582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524F7"/>
    <w:multiLevelType w:val="hybridMultilevel"/>
    <w:tmpl w:val="BD145E92"/>
    <w:lvl w:ilvl="0" w:tplc="8C6A20F4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28"/>
  </w:num>
  <w:num w:numId="6" w16cid:durableId="2068410015">
    <w:abstractNumId w:val="15"/>
  </w:num>
  <w:num w:numId="7" w16cid:durableId="1746950502">
    <w:abstractNumId w:val="11"/>
  </w:num>
  <w:num w:numId="8" w16cid:durableId="1252813125">
    <w:abstractNumId w:val="7"/>
  </w:num>
  <w:num w:numId="9" w16cid:durableId="192422023">
    <w:abstractNumId w:val="10"/>
  </w:num>
  <w:num w:numId="10" w16cid:durableId="214246208">
    <w:abstractNumId w:val="29"/>
  </w:num>
  <w:num w:numId="11" w16cid:durableId="1300845346">
    <w:abstractNumId w:val="8"/>
  </w:num>
  <w:num w:numId="12" w16cid:durableId="915939450">
    <w:abstractNumId w:val="25"/>
  </w:num>
  <w:num w:numId="13" w16cid:durableId="2109571042">
    <w:abstractNumId w:val="14"/>
  </w:num>
  <w:num w:numId="14" w16cid:durableId="719326237">
    <w:abstractNumId w:val="24"/>
  </w:num>
  <w:num w:numId="15" w16cid:durableId="1607469129">
    <w:abstractNumId w:val="26"/>
  </w:num>
  <w:num w:numId="16" w16cid:durableId="1470320487">
    <w:abstractNumId w:val="12"/>
  </w:num>
  <w:num w:numId="17" w16cid:durableId="272131456">
    <w:abstractNumId w:val="20"/>
  </w:num>
  <w:num w:numId="18" w16cid:durableId="309792082">
    <w:abstractNumId w:val="5"/>
  </w:num>
  <w:num w:numId="19" w16cid:durableId="241648565">
    <w:abstractNumId w:val="18"/>
  </w:num>
  <w:num w:numId="20" w16cid:durableId="969282050">
    <w:abstractNumId w:val="21"/>
  </w:num>
  <w:num w:numId="21" w16cid:durableId="2116749709">
    <w:abstractNumId w:val="23"/>
  </w:num>
  <w:num w:numId="22" w16cid:durableId="1836337488">
    <w:abstractNumId w:val="27"/>
  </w:num>
  <w:num w:numId="23" w16cid:durableId="863445325">
    <w:abstractNumId w:val="17"/>
  </w:num>
  <w:num w:numId="24" w16cid:durableId="1451821419">
    <w:abstractNumId w:val="22"/>
  </w:num>
  <w:num w:numId="25" w16cid:durableId="1312294581">
    <w:abstractNumId w:val="16"/>
  </w:num>
  <w:num w:numId="26" w16cid:durableId="2139712961">
    <w:abstractNumId w:val="9"/>
  </w:num>
  <w:num w:numId="27" w16cid:durableId="137579218">
    <w:abstractNumId w:val="13"/>
  </w:num>
  <w:num w:numId="28" w16cid:durableId="410781356">
    <w:abstractNumId w:val="19"/>
  </w:num>
  <w:num w:numId="29" w16cid:durableId="466237916">
    <w:abstractNumId w:val="4"/>
  </w:num>
  <w:num w:numId="30" w16cid:durableId="292248490">
    <w:abstractNumId w:val="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496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25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2CCF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0E93"/>
    <w:rsid w:val="00131183"/>
    <w:rsid w:val="001317CA"/>
    <w:rsid w:val="001317ED"/>
    <w:rsid w:val="00131C2C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A5C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C9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40F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3D0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159"/>
    <w:rsid w:val="003B3F11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0C46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B19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CFE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5E3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0646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69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17B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196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3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CE0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1FDE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24F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17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1BF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BFE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AC1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787"/>
    <w:rsid w:val="008E0A75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288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DA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A15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1F2"/>
    <w:rsid w:val="009E7610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018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767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72A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6C6A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6FF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DD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0F"/>
    <w:rsid w:val="00C21D99"/>
    <w:rsid w:val="00C21EAC"/>
    <w:rsid w:val="00C22454"/>
    <w:rsid w:val="00C22E03"/>
    <w:rsid w:val="00C22F04"/>
    <w:rsid w:val="00C231DC"/>
    <w:rsid w:val="00C2345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6ED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BB9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81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450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D17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9AE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0D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제목 3 Char"/>
    <w:link w:val="30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제목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제목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제목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제목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본문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a0"/>
    <w:rsid w:val="004E0724"/>
  </w:style>
  <w:style w:type="character" w:customStyle="1" w:styleId="8Char">
    <w:name w:val="제목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제목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머리글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각주 텍스트 Char"/>
    <w:basedOn w:val="a0"/>
    <w:link w:val="ab"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바닥글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메모 텍스트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메모 주제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문서 구조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a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a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글자만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semiHidden/>
    <w:unhideWhenUsed/>
    <w:rsid w:val="004D7C60"/>
    <w:pPr>
      <w:spacing w:after="120" w:line="480" w:lineRule="auto"/>
    </w:pPr>
  </w:style>
  <w:style w:type="character" w:customStyle="1" w:styleId="2Char0">
    <w:name w:val="본문 2 Char"/>
    <w:basedOn w:val="a0"/>
    <w:link w:val="26"/>
    <w:semiHidden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본문 첫 줄 들여쓰기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D7C60"/>
    <w:pPr>
      <w:spacing w:after="120"/>
      <w:ind w:left="283"/>
    </w:pPr>
  </w:style>
  <w:style w:type="character" w:customStyle="1" w:styleId="Char9">
    <w:name w:val="본문 들여쓰기 Char"/>
    <w:basedOn w:val="a0"/>
    <w:link w:val="afa"/>
    <w:semiHidden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D7C60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D7C60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8"/>
    <w:semiHidden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D7C60"/>
    <w:pPr>
      <w:spacing w:after="0"/>
      <w:ind w:left="4252"/>
    </w:pPr>
  </w:style>
  <w:style w:type="character" w:customStyle="1" w:styleId="Chara">
    <w:name w:val="맺음말 Char"/>
    <w:basedOn w:val="a0"/>
    <w:link w:val="afb"/>
    <w:semiHidden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날짜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D7C60"/>
    <w:pPr>
      <w:spacing w:after="0"/>
    </w:pPr>
  </w:style>
  <w:style w:type="character" w:customStyle="1" w:styleId="Charc">
    <w:name w:val="전자 메일 서명 Char"/>
    <w:basedOn w:val="a0"/>
    <w:link w:val="afd"/>
    <w:semiHidden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D7C60"/>
    <w:pPr>
      <w:spacing w:after="0"/>
    </w:pPr>
  </w:style>
  <w:style w:type="character" w:customStyle="1" w:styleId="Chard">
    <w:name w:val="미주 텍스트 Char"/>
    <w:basedOn w:val="a0"/>
    <w:link w:val="afe"/>
    <w:semiHidden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4D7C6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강한 인용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semiHidden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semiHidden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4D7C6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메시지 머리글 Char"/>
    <w:basedOn w:val="a0"/>
    <w:link w:val="aff4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semiHidden/>
    <w:unhideWhenUsed/>
    <w:rsid w:val="004D7C60"/>
    <w:rPr>
      <w:sz w:val="24"/>
      <w:szCs w:val="24"/>
    </w:rPr>
  </w:style>
  <w:style w:type="paragraph" w:styleId="aff7">
    <w:name w:val="Normal Indent"/>
    <w:basedOn w:val="a"/>
    <w:semiHidden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semiHidden/>
    <w:unhideWhenUsed/>
    <w:rsid w:val="004D7C60"/>
    <w:pPr>
      <w:spacing w:after="0"/>
    </w:pPr>
  </w:style>
  <w:style w:type="character" w:customStyle="1" w:styleId="Charf1">
    <w:name w:val="각주/미주 머리글 Char"/>
    <w:basedOn w:val="a0"/>
    <w:link w:val="aff8"/>
    <w:semiHidden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인사말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D7C60"/>
    <w:pPr>
      <w:spacing w:after="0"/>
      <w:ind w:left="4252"/>
    </w:pPr>
  </w:style>
  <w:style w:type="character" w:customStyle="1" w:styleId="Charf4">
    <w:name w:val="서명 Char"/>
    <w:basedOn w:val="a0"/>
    <w:link w:val="affb"/>
    <w:semiHidden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semiHidden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a0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24.501</vt:lpstr>
      <vt:lpstr>3GPP TS 24.501</vt:lpstr>
    </vt:vector>
  </TitlesOfParts>
  <Manager/>
  <Company/>
  <LinksUpToDate>false</LinksUpToDate>
  <CharactersWithSpaces>3749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rev2</dc:creator>
  <cp:keywords/>
  <dc:description/>
  <cp:lastModifiedBy>rev2</cp:lastModifiedBy>
  <cp:revision>3</cp:revision>
  <dcterms:created xsi:type="dcterms:W3CDTF">2024-11-11T12:09:00Z</dcterms:created>
  <dcterms:modified xsi:type="dcterms:W3CDTF">2024-11-11T12:14:00Z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